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77E" w:rsidRDefault="0090277E" w:rsidP="00BC5F26">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t>S2-190</w:t>
      </w:r>
      <w:r w:rsidR="00FB064F">
        <w:rPr>
          <w:rFonts w:cs="Arial"/>
          <w:b/>
          <w:noProof/>
          <w:sz w:val="24"/>
        </w:rPr>
        <w:t>3</w:t>
      </w:r>
      <w:r w:rsidR="00F50D10">
        <w:rPr>
          <w:rFonts w:cs="Arial"/>
          <w:b/>
          <w:noProof/>
          <w:sz w:val="24"/>
        </w:rPr>
        <w:t>103</w:t>
      </w:r>
    </w:p>
    <w:p w:rsidR="0090277E" w:rsidRDefault="00153755" w:rsidP="0090277E">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color w:val="3333FF"/>
          <w:sz w:val="24"/>
        </w:rPr>
        <w:t xml:space="preserve"> </w:t>
      </w:r>
      <w:r w:rsidR="0090277E">
        <w:rPr>
          <w:b/>
          <w:noProof/>
          <w:color w:val="3333FF"/>
          <w:sz w:val="24"/>
        </w:rPr>
        <w:t>(revision of S2-190</w:t>
      </w:r>
      <w:r w:rsidR="00FB064F">
        <w:rPr>
          <w:b/>
          <w:noProof/>
          <w:color w:val="3333FF"/>
          <w:sz w:val="24"/>
        </w:rPr>
        <w:t>3</w:t>
      </w:r>
      <w:r w:rsidR="00F50D10">
        <w:rPr>
          <w:b/>
          <w:noProof/>
          <w:color w:val="3333FF"/>
          <w:sz w:val="24"/>
        </w:rPr>
        <w:t>103</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F50D10" w:rsidP="00547111">
            <w:pPr>
              <w:pStyle w:val="CRCoverPage"/>
              <w:spacing w:after="0"/>
              <w:rPr>
                <w:b/>
                <w:noProof/>
                <w:sz w:val="28"/>
              </w:rPr>
            </w:pPr>
            <w:r>
              <w:rPr>
                <w:b/>
                <w:noProof/>
                <w:sz w:val="28"/>
              </w:rPr>
              <w:t>1049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9B7">
            <w:pPr>
              <w:pStyle w:val="CRCoverPage"/>
              <w:spacing w:after="0"/>
              <w:ind w:left="100"/>
              <w:rPr>
                <w:noProof/>
              </w:rPr>
            </w:pPr>
            <w:r>
              <w:rPr>
                <w:noProof/>
              </w:rPr>
              <w:t>Update to 5G LAN managem</w:t>
            </w:r>
            <w:r w:rsidR="009145B3">
              <w:rPr>
                <w:noProof/>
              </w:rPr>
              <w:t>e</w:t>
            </w:r>
            <w:r>
              <w:rPr>
                <w:noProof/>
              </w:rPr>
              <w:t>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8949B7">
              <w:rPr>
                <w:noProof/>
              </w:rPr>
              <w:t xml:space="preserve"> 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153755">
              <w:rPr>
                <w:noProof/>
                <w:lang w:eastAsia="zh-CN"/>
              </w:rPr>
              <w:t>3</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49B7"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4920">
            <w:pPr>
              <w:pStyle w:val="CRCoverPage"/>
              <w:spacing w:after="0"/>
              <w:ind w:left="100"/>
              <w:rPr>
                <w:noProof/>
              </w:rPr>
            </w:pPr>
            <w:r>
              <w:rPr>
                <w:noProof/>
              </w:rPr>
              <w:t xml:space="preserve">Clause </w:t>
            </w:r>
            <w:r w:rsidRPr="00AB3FE3">
              <w:rPr>
                <w:noProof/>
              </w:rPr>
              <w:t>5.2</w:t>
            </w:r>
            <w:r w:rsidR="006A216C">
              <w:rPr>
                <w:noProof/>
              </w:rPr>
              <w:t>9</w:t>
            </w:r>
            <w:r w:rsidRPr="00AB3FE3">
              <w:rPr>
                <w:noProof/>
              </w:rPr>
              <w:t>.2</w:t>
            </w:r>
            <w:r w:rsidRPr="00AB3FE3">
              <w:rPr>
                <w:noProof/>
              </w:rPr>
              <w:tab/>
            </w:r>
            <w:r>
              <w:rPr>
                <w:noProof/>
              </w:rPr>
              <w:t xml:space="preserve"> </w:t>
            </w:r>
            <w:r w:rsidRPr="00AB3FE3">
              <w:rPr>
                <w:noProof/>
              </w:rPr>
              <w:t>5G LAN group management</w:t>
            </w:r>
            <w:r>
              <w:rPr>
                <w:noProof/>
              </w:rPr>
              <w:t xml:space="preserve"> is sometimes unclear about parameter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FE3" w:rsidRPr="00AB3FE3" w:rsidRDefault="00AB3FE3" w:rsidP="00AB3FE3">
            <w:pPr>
              <w:pStyle w:val="Heading3"/>
              <w:rPr>
                <w:noProof/>
                <w:sz w:val="20"/>
              </w:rPr>
            </w:pPr>
            <w:r w:rsidRPr="00AB3FE3">
              <w:rPr>
                <w:noProof/>
                <w:sz w:val="20"/>
              </w:rPr>
              <w:t>Clarifications done within 5.2</w:t>
            </w:r>
            <w:r w:rsidR="002E5F54">
              <w:rPr>
                <w:noProof/>
                <w:sz w:val="20"/>
              </w:rPr>
              <w:t>9</w:t>
            </w:r>
            <w:bookmarkStart w:id="2" w:name="_GoBack"/>
            <w:bookmarkEnd w:id="2"/>
            <w:r w:rsidRPr="00AB3FE3">
              <w:rPr>
                <w:noProof/>
                <w:sz w:val="20"/>
              </w:rPr>
              <w:t>.2</w:t>
            </w:r>
            <w:r w:rsidRPr="00AB3FE3">
              <w:rPr>
                <w:noProof/>
                <w:sz w:val="20"/>
              </w:rPr>
              <w:tab/>
            </w:r>
            <w:r>
              <w:rPr>
                <w:noProof/>
                <w:sz w:val="20"/>
              </w:rPr>
              <w:t xml:space="preserve"> </w:t>
            </w:r>
            <w:r w:rsidRPr="00AB3FE3">
              <w:rPr>
                <w:noProof/>
                <w:sz w:val="20"/>
              </w:rPr>
              <w:t>5G LAN group management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3FE3">
            <w:pPr>
              <w:pStyle w:val="CRCoverPage"/>
              <w:spacing w:after="0"/>
              <w:ind w:left="100"/>
              <w:rPr>
                <w:noProof/>
              </w:rPr>
            </w:pPr>
            <w:r>
              <w:rPr>
                <w:noProof/>
              </w:rPr>
              <w:t>Inaccurate and incomplete 5G LAN group management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3FE3">
            <w:pPr>
              <w:pStyle w:val="CRCoverPage"/>
              <w:spacing w:after="0"/>
              <w:ind w:left="100"/>
              <w:rPr>
                <w:noProof/>
              </w:rPr>
            </w:pPr>
            <w:r w:rsidRPr="00AB3FE3">
              <w:rPr>
                <w:noProof/>
              </w:rPr>
              <w:t>5.2</w:t>
            </w:r>
            <w:r w:rsidR="006A216C">
              <w:rPr>
                <w:noProof/>
              </w:rPr>
              <w:t>9</w:t>
            </w:r>
            <w:r w:rsidRPr="00AB3FE3">
              <w:rPr>
                <w:noProof/>
              </w:rPr>
              <w:t>.2</w:t>
            </w:r>
            <w:r>
              <w:rPr>
                <w:noProof/>
              </w:rPr>
              <w:t xml:space="preserve"> ;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A216C" w:rsidRDefault="006A216C" w:rsidP="006A216C">
      <w:pPr>
        <w:pStyle w:val="Heading3"/>
      </w:pPr>
      <w:bookmarkStart w:id="3" w:name="_Toc5026429"/>
      <w:r>
        <w:t>5.29.2</w:t>
      </w:r>
      <w:r>
        <w:tab/>
        <w:t>5G LAN group management</w:t>
      </w:r>
      <w:bookmarkEnd w:id="3"/>
    </w:p>
    <w:p w:rsidR="004453A9" w:rsidRDefault="004453A9" w:rsidP="004453A9">
      <w:r>
        <w:t>5G System supports 5G LAN Group Management</w:t>
      </w:r>
      <w:ins w:id="4" w:author="LTH2" w:date="2019-03-29T13:39:00Z">
        <w:r w:rsidR="00F82811">
          <w:t>. 5G LAN groups</w:t>
        </w:r>
      </w:ins>
      <w:r>
        <w:t xml:space="preserve"> can be configured by a network administrator </w:t>
      </w:r>
      <w:ins w:id="5" w:author="LTH2" w:date="2019-03-29T13:44:00Z">
        <w:r w:rsidR="00F82811">
          <w:t xml:space="preserve">(OA&amp;M) </w:t>
        </w:r>
      </w:ins>
      <w:r>
        <w:t xml:space="preserve">or can be managed dynamically by </w:t>
      </w:r>
      <w:ins w:id="6" w:author="LTH2" w:date="2019-04-02T10:09:00Z">
        <w:r w:rsidR="00D64920">
          <w:t xml:space="preserve">an </w:t>
        </w:r>
      </w:ins>
      <w:r>
        <w:t>AF</w:t>
      </w:r>
      <w:ins w:id="7" w:author="LTH2" w:date="2019-03-29T13:44:00Z">
        <w:r w:rsidR="00F82811">
          <w:t xml:space="preserve"> (via the NEF)</w:t>
        </w:r>
      </w:ins>
      <w:r>
        <w:t>.</w:t>
      </w:r>
    </w:p>
    <w:p w:rsidR="004453A9" w:rsidRDefault="004453A9" w:rsidP="004453A9">
      <w:del w:id="8" w:author="LTH2" w:date="2019-03-29T13:39:00Z">
        <w:r w:rsidDel="00F82811">
          <w:delText xml:space="preserve">The </w:delText>
        </w:r>
      </w:del>
      <w:del w:id="9" w:author="LTH2" w:date="2019-04-02T10:16:00Z">
        <w:r w:rsidDel="00D64920">
          <w:delText xml:space="preserve">5G LAN group member is </w:delText>
        </w:r>
      </w:del>
      <w:del w:id="10" w:author="LTH2" w:date="2019-03-29T13:41:00Z">
        <w:r w:rsidDel="00F82811">
          <w:delText xml:space="preserve">uniquely </w:delText>
        </w:r>
      </w:del>
      <w:del w:id="11" w:author="LTH2" w:date="2019-04-02T10:16:00Z">
        <w:r w:rsidDel="00D64920">
          <w:delText xml:space="preserve">identifed by GPSI. </w:delText>
        </w:r>
      </w:del>
      <w:r>
        <w:t>The group as described in clause 5.2.3.3.1 of TS 23.502 [3] is applicable to 5G LAN-type services.</w:t>
      </w:r>
    </w:p>
    <w:p w:rsidR="004453A9" w:rsidRDefault="004453A9" w:rsidP="004453A9">
      <w:pPr>
        <w:rPr>
          <w:ins w:id="12" w:author="LTH2" w:date="2019-04-02T10:19:00Z"/>
        </w:rPr>
      </w:pPr>
      <w:proofErr w:type="gramStart"/>
      <w:r>
        <w:t>In order to</w:t>
      </w:r>
      <w:proofErr w:type="gramEnd"/>
      <w:r>
        <w:t xml:space="preserve"> support dynamic 5GLAN Group Management, the NEF exposes a set of service</w:t>
      </w:r>
      <w:ins w:id="13" w:author="LTH2" w:date="2019-03-29T13:42:00Z">
        <w:r w:rsidR="00F82811">
          <w:t xml:space="preserve"> operations</w:t>
        </w:r>
      </w:ins>
      <w:r>
        <w:t xml:space="preserve"> to manage (e.g. add/delete</w:t>
      </w:r>
      <w:ins w:id="14" w:author="LTH2" w:date="2019-03-29T13:42:00Z">
        <w:r w:rsidR="00F82811">
          <w:t>/modify</w:t>
        </w:r>
      </w:ins>
      <w:r>
        <w:t>) 5G LAN group</w:t>
      </w:r>
      <w:ins w:id="15" w:author="LTH2" w:date="2019-03-29T13:42:00Z">
        <w:r w:rsidR="00F82811">
          <w:t>s</w:t>
        </w:r>
      </w:ins>
      <w:ins w:id="16" w:author="LTH2" w:date="2019-03-29T13:43:00Z">
        <w:r w:rsidR="00F82811">
          <w:t>. This includes managing the list of</w:t>
        </w:r>
      </w:ins>
      <w:r>
        <w:t xml:space="preserve"> </w:t>
      </w:r>
      <w:del w:id="17" w:author="LTH2" w:date="2019-03-29T13:43:00Z">
        <w:r w:rsidDel="00F82811">
          <w:delText xml:space="preserve">and </w:delText>
        </w:r>
      </w:del>
      <w:r>
        <w:t>5G LAN</w:t>
      </w:r>
      <w:ins w:id="18" w:author="LTH2" w:date="2019-03-29T13:42:00Z">
        <w:r w:rsidR="00F82811">
          <w:t xml:space="preserve"> group</w:t>
        </w:r>
      </w:ins>
      <w:r>
        <w:t xml:space="preserve"> member</w:t>
      </w:r>
      <w:ins w:id="19" w:author="LTH2" w:date="2019-03-29T13:43:00Z">
        <w:r w:rsidR="00F82811">
          <w:t>s</w:t>
        </w:r>
      </w:ins>
      <w:ins w:id="20" w:author="LTH2" w:date="2019-04-02T10:17:00Z">
        <w:r w:rsidR="006A216C">
          <w:t xml:space="preserve"> and the type of service</w:t>
        </w:r>
      </w:ins>
      <w:ins w:id="21" w:author="LTH2" w:date="2019-04-02T10:18:00Z">
        <w:r w:rsidR="006A216C">
          <w:t xml:space="preserve"> (IP or Ethernet)</w:t>
        </w:r>
      </w:ins>
      <w:r>
        <w:t>.</w:t>
      </w:r>
      <w:ins w:id="22" w:author="LTH2" w:date="2019-03-29T13:55:00Z">
        <w:r w:rsidR="001272CC">
          <w:t xml:space="preserve"> </w:t>
        </w:r>
      </w:ins>
      <w:ins w:id="23" w:author="LTH2" w:date="2019-03-29T17:51:00Z">
        <w:r w:rsidR="008949B7">
          <w:t xml:space="preserve">The AF identifies groups by their </w:t>
        </w:r>
        <w:r w:rsidR="008949B7" w:rsidRPr="00746B92">
          <w:rPr>
            <w:rFonts w:hint="eastAsia"/>
            <w:lang w:eastAsia="zh-CN"/>
          </w:rPr>
          <w:t>External Group Identifier</w:t>
        </w:r>
        <w:r w:rsidR="008949B7">
          <w:rPr>
            <w:lang w:eastAsia="zh-CN"/>
          </w:rPr>
          <w:t xml:space="preserve"> and </w:t>
        </w:r>
      </w:ins>
      <w:ins w:id="24" w:author="LTH2" w:date="2019-04-02T10:19:00Z">
        <w:r w:rsidR="006A216C">
          <w:rPr>
            <w:lang w:eastAsia="zh-CN"/>
          </w:rPr>
          <w:t xml:space="preserve">group </w:t>
        </w:r>
      </w:ins>
      <w:ins w:id="25" w:author="LTH2" w:date="2019-03-29T17:51:00Z">
        <w:r w:rsidR="008949B7">
          <w:rPr>
            <w:lang w:eastAsia="zh-CN"/>
          </w:rPr>
          <w:t xml:space="preserve">members </w:t>
        </w:r>
        <w:r w:rsidR="008949B7">
          <w:t>by their GPSI.</w:t>
        </w:r>
      </w:ins>
    </w:p>
    <w:p w:rsidR="006A216C" w:rsidRDefault="006A216C" w:rsidP="006A216C">
      <w:pPr>
        <w:rPr>
          <w:ins w:id="26" w:author="LTH2" w:date="2019-04-02T10:20:00Z"/>
        </w:rPr>
      </w:pPr>
      <w:ins w:id="27" w:author="LTH2" w:date="2019-04-02T10:20:00Z">
        <w:r>
          <w:t>The AF may update the list of members (GPSI) of a 5G LAN group at any time after the initial provisioning.</w:t>
        </w:r>
      </w:ins>
      <w:ins w:id="28" w:author="LTH2" w:date="2019-04-02T10:22:00Z">
        <w:r>
          <w:t xml:space="preserve"> The type of service (IP or Ethernet)</w:t>
        </w:r>
      </w:ins>
      <w:ins w:id="29" w:author="LTH2" w:date="2019-04-02T10:23:00Z">
        <w:r>
          <w:t xml:space="preserve"> cannot be changed once the group has been created.</w:t>
        </w:r>
      </w:ins>
    </w:p>
    <w:p w:rsidR="006A216C" w:rsidRDefault="006A216C" w:rsidP="004453A9"/>
    <w:p w:rsidR="004453A9" w:rsidRDefault="004453A9" w:rsidP="004453A9">
      <w:del w:id="30" w:author="LTH2" w:date="2019-03-29T14:15:00Z">
        <w:r w:rsidDel="00427171">
          <w:delText xml:space="preserve">The 5G LAN group configuration is either provided by OA&amp;M or provided by an AF to the NEF. </w:delText>
        </w:r>
      </w:del>
      <w:r>
        <w:t>The 5G LAN group configuration is stored in the UDR.</w:t>
      </w:r>
    </w:p>
    <w:p w:rsidR="004453A9" w:rsidRDefault="004453A9" w:rsidP="004453A9">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ins w:id="31" w:author="LTH2" w:date="2019-03-29T17:54:00Z">
        <w:r w:rsidR="001C7A26">
          <w:t xml:space="preserve"> </w:t>
        </w:r>
      </w:ins>
      <w:ins w:id="32" w:author="LTH2" w:date="2019-04-02T10:14:00Z">
        <w:r w:rsidR="00D64920">
          <w:t>The NEF determines the (DNN, S-N</w:t>
        </w:r>
      </w:ins>
      <w:ins w:id="33" w:author="LTH2" w:date="2019-04-02T10:15:00Z">
        <w:r w:rsidR="00D64920">
          <w:t>S</w:t>
        </w:r>
      </w:ins>
      <w:ins w:id="34" w:author="LTH2" w:date="2019-04-02T10:14:00Z">
        <w:r w:rsidR="00D64920">
          <w:t xml:space="preserve">SAI) based on information received from the AF and </w:t>
        </w:r>
      </w:ins>
      <w:ins w:id="35" w:author="LTH2" w:date="2019-04-02T10:15:00Z">
        <w:r w:rsidR="00D64920">
          <w:t xml:space="preserve">on local configuration. </w:t>
        </w:r>
      </w:ins>
      <w:ins w:id="36" w:author="LTH2" w:date="2019-03-29T17:55:00Z">
        <w:r w:rsidR="001C7A26">
          <w:t xml:space="preserve">The UDM updates the individual subscription </w:t>
        </w:r>
      </w:ins>
      <w:ins w:id="37" w:author="LTH2" w:date="2019-03-29T17:56:00Z">
        <w:r w:rsidR="001C7A26">
          <w:t>of SUPI</w:t>
        </w:r>
      </w:ins>
      <w:ins w:id="38" w:author="LTH2" w:date="2019-03-29T17:57:00Z">
        <w:r w:rsidR="001C7A26">
          <w:t>(s)</w:t>
        </w:r>
      </w:ins>
      <w:ins w:id="39" w:author="LTH2" w:date="2019-03-29T17:56:00Z">
        <w:r w:rsidR="001C7A26">
          <w:t xml:space="preserve"> accordingly to the operations done o</w:t>
        </w:r>
      </w:ins>
      <w:ins w:id="40" w:author="LTH2" w:date="2019-03-29T17:57:00Z">
        <w:r w:rsidR="001C7A26">
          <w:t>n the groups the SUPI start to belo</w:t>
        </w:r>
      </w:ins>
      <w:ins w:id="41" w:author="LTH2" w:date="2019-04-02T09:57:00Z">
        <w:r w:rsidR="00D6505E">
          <w:t>n</w:t>
        </w:r>
      </w:ins>
      <w:ins w:id="42" w:author="LTH2" w:date="2019-03-29T17:57:00Z">
        <w:r w:rsidR="001C7A26">
          <w:t>g to or ceases to belong to.</w:t>
        </w:r>
      </w:ins>
    </w:p>
    <w:p w:rsidR="006A216C" w:rsidDel="006A216C" w:rsidRDefault="006A216C" w:rsidP="006A216C">
      <w:pPr>
        <w:rPr>
          <w:del w:id="43" w:author="LTH2" w:date="2019-04-02T10:22:00Z"/>
        </w:rPr>
      </w:pPr>
      <w:del w:id="44" w:author="LTH2" w:date="2019-04-02T10:22:00Z">
        <w:r w:rsidDel="006A216C">
          <w:delText>The third party AF may update the UE Identities of the 5G LAN group at any time after the initial provisioning.</w:delText>
        </w:r>
      </w:del>
    </w:p>
    <w:p w:rsidR="004453A9" w:rsidRDefault="004453A9" w:rsidP="004453A9">
      <w:pPr>
        <w:pStyle w:val="EditorsNote"/>
      </w:pPr>
      <w:r>
        <w:t>Editor's note:</w:t>
      </w:r>
      <w:r>
        <w:tab/>
        <w:t xml:space="preserve">Relation between DNN and 5G LAN group, e.g. whether and how a 1:1 and/or </w:t>
      </w:r>
      <w:proofErr w:type="gramStart"/>
      <w:r>
        <w:t>1:N</w:t>
      </w:r>
      <w:proofErr w:type="gramEnd"/>
      <w:r>
        <w:t xml:space="preserve"> relation is supported, is FFS.</w:t>
      </w:r>
    </w:p>
    <w:p w:rsidR="004453A9" w:rsidRDefault="008955D7" w:rsidP="004453A9">
      <w:ins w:id="45" w:author="LTH2" w:date="2019-04-02T10:28:00Z">
        <w:r>
          <w:t xml:space="preserve">The UE is configured with information corresponding to the group using the same mechanisms than used for a </w:t>
        </w:r>
        <w:r>
          <w:rPr>
            <w:rFonts w:eastAsia="SimSun"/>
          </w:rPr>
          <w:t xml:space="preserve">Session Management Subscription data update. </w:t>
        </w:r>
      </w:ins>
      <w:r w:rsidR="004453A9">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4A0" w:rsidRDefault="001104A0">
      <w:r>
        <w:separator/>
      </w:r>
    </w:p>
  </w:endnote>
  <w:endnote w:type="continuationSeparator" w:id="0">
    <w:p w:rsidR="001104A0" w:rsidRDefault="0011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4A0" w:rsidRDefault="001104A0">
      <w:r>
        <w:separator/>
      </w:r>
    </w:p>
  </w:footnote>
  <w:footnote w:type="continuationSeparator" w:id="0">
    <w:p w:rsidR="001104A0" w:rsidRDefault="0011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9330F"/>
    <w:rsid w:val="000A6394"/>
    <w:rsid w:val="000A6EAB"/>
    <w:rsid w:val="000B7FED"/>
    <w:rsid w:val="000C038A"/>
    <w:rsid w:val="000C6598"/>
    <w:rsid w:val="000F51E9"/>
    <w:rsid w:val="001104A0"/>
    <w:rsid w:val="001272CC"/>
    <w:rsid w:val="00145D43"/>
    <w:rsid w:val="00153755"/>
    <w:rsid w:val="0016357E"/>
    <w:rsid w:val="00192C46"/>
    <w:rsid w:val="001A08B3"/>
    <w:rsid w:val="001A6392"/>
    <w:rsid w:val="001A7B60"/>
    <w:rsid w:val="001B52F0"/>
    <w:rsid w:val="001B7A65"/>
    <w:rsid w:val="001C77D0"/>
    <w:rsid w:val="001C7A26"/>
    <w:rsid w:val="001E41F3"/>
    <w:rsid w:val="00231130"/>
    <w:rsid w:val="0026004D"/>
    <w:rsid w:val="002640DD"/>
    <w:rsid w:val="002677D9"/>
    <w:rsid w:val="00275D12"/>
    <w:rsid w:val="00284FEB"/>
    <w:rsid w:val="002860C4"/>
    <w:rsid w:val="002B5741"/>
    <w:rsid w:val="002E5F54"/>
    <w:rsid w:val="00300FCE"/>
    <w:rsid w:val="00305409"/>
    <w:rsid w:val="0033051F"/>
    <w:rsid w:val="003609EF"/>
    <w:rsid w:val="0036231A"/>
    <w:rsid w:val="00374DD4"/>
    <w:rsid w:val="003759DD"/>
    <w:rsid w:val="003E1A36"/>
    <w:rsid w:val="00410371"/>
    <w:rsid w:val="004242F1"/>
    <w:rsid w:val="00427171"/>
    <w:rsid w:val="004453A9"/>
    <w:rsid w:val="004B75B7"/>
    <w:rsid w:val="0051580D"/>
    <w:rsid w:val="00547111"/>
    <w:rsid w:val="00563D83"/>
    <w:rsid w:val="00572415"/>
    <w:rsid w:val="00592D74"/>
    <w:rsid w:val="005A7F4D"/>
    <w:rsid w:val="005E2C44"/>
    <w:rsid w:val="00621188"/>
    <w:rsid w:val="006257ED"/>
    <w:rsid w:val="00695808"/>
    <w:rsid w:val="006A216C"/>
    <w:rsid w:val="006B46FB"/>
    <w:rsid w:val="006E20A3"/>
    <w:rsid w:val="006E21FB"/>
    <w:rsid w:val="006E709D"/>
    <w:rsid w:val="00792342"/>
    <w:rsid w:val="00793ABE"/>
    <w:rsid w:val="007977A8"/>
    <w:rsid w:val="007B512A"/>
    <w:rsid w:val="007C2097"/>
    <w:rsid w:val="007D6990"/>
    <w:rsid w:val="007D6A07"/>
    <w:rsid w:val="007F7259"/>
    <w:rsid w:val="008040A8"/>
    <w:rsid w:val="008279FA"/>
    <w:rsid w:val="008626E7"/>
    <w:rsid w:val="00870EE7"/>
    <w:rsid w:val="008834F5"/>
    <w:rsid w:val="008949B7"/>
    <w:rsid w:val="008955D7"/>
    <w:rsid w:val="008A45A6"/>
    <w:rsid w:val="008F686C"/>
    <w:rsid w:val="0090277E"/>
    <w:rsid w:val="009145B3"/>
    <w:rsid w:val="009148DE"/>
    <w:rsid w:val="009777D9"/>
    <w:rsid w:val="00991B88"/>
    <w:rsid w:val="009A5753"/>
    <w:rsid w:val="009A579D"/>
    <w:rsid w:val="009D7541"/>
    <w:rsid w:val="009E3297"/>
    <w:rsid w:val="009F734F"/>
    <w:rsid w:val="00A246B6"/>
    <w:rsid w:val="00A47E70"/>
    <w:rsid w:val="00A50CF0"/>
    <w:rsid w:val="00A7671C"/>
    <w:rsid w:val="00AA2CBC"/>
    <w:rsid w:val="00AB3FE3"/>
    <w:rsid w:val="00AC5820"/>
    <w:rsid w:val="00AD1CD8"/>
    <w:rsid w:val="00B258BB"/>
    <w:rsid w:val="00B27C5F"/>
    <w:rsid w:val="00B67B97"/>
    <w:rsid w:val="00B968C8"/>
    <w:rsid w:val="00BA3EC5"/>
    <w:rsid w:val="00BA51D9"/>
    <w:rsid w:val="00BB5DFC"/>
    <w:rsid w:val="00BB7035"/>
    <w:rsid w:val="00BC5F26"/>
    <w:rsid w:val="00BD279D"/>
    <w:rsid w:val="00BD6BB8"/>
    <w:rsid w:val="00C66BA2"/>
    <w:rsid w:val="00C95985"/>
    <w:rsid w:val="00CC5026"/>
    <w:rsid w:val="00CC68D0"/>
    <w:rsid w:val="00D03F9A"/>
    <w:rsid w:val="00D06D51"/>
    <w:rsid w:val="00D24991"/>
    <w:rsid w:val="00D50255"/>
    <w:rsid w:val="00D64920"/>
    <w:rsid w:val="00D6505E"/>
    <w:rsid w:val="00DE34CF"/>
    <w:rsid w:val="00DE3A61"/>
    <w:rsid w:val="00E13F3D"/>
    <w:rsid w:val="00E34898"/>
    <w:rsid w:val="00E95F93"/>
    <w:rsid w:val="00EB09B7"/>
    <w:rsid w:val="00EE7D7C"/>
    <w:rsid w:val="00F25D98"/>
    <w:rsid w:val="00F300FB"/>
    <w:rsid w:val="00F50D10"/>
    <w:rsid w:val="00F8281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4BD62"/>
  <w15:docId w15:val="{A7180FAB-6FC7-426A-A559-B1611E523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53A9"/>
    <w:rPr>
      <w:rFonts w:ascii="Times New Roman" w:hAnsi="Times New Roman"/>
      <w:lang w:val="en-GB" w:eastAsia="en-US"/>
    </w:rPr>
  </w:style>
  <w:style w:type="character" w:customStyle="1" w:styleId="B1Char">
    <w:name w:val="B1 Char"/>
    <w:link w:val="B1"/>
    <w:rsid w:val="004453A9"/>
    <w:rPr>
      <w:rFonts w:ascii="Times New Roman" w:hAnsi="Times New Roman"/>
      <w:lang w:val="en-GB" w:eastAsia="en-US"/>
    </w:rPr>
  </w:style>
  <w:style w:type="character" w:customStyle="1" w:styleId="EditorsNoteChar">
    <w:name w:val="Editor's Note Char"/>
    <w:aliases w:val="EN Char"/>
    <w:link w:val="EditorsNote"/>
    <w:rsid w:val="004453A9"/>
    <w:rPr>
      <w:rFonts w:ascii="Times New Roman" w:hAnsi="Times New Roman"/>
      <w:color w:val="FF0000"/>
      <w:lang w:val="en-GB" w:eastAsia="en-US"/>
    </w:rPr>
  </w:style>
  <w:style w:type="character" w:customStyle="1" w:styleId="Heading3Char">
    <w:name w:val="Heading 3 Char"/>
    <w:basedOn w:val="DefaultParagraphFont"/>
    <w:link w:val="Heading3"/>
    <w:rsid w:val="00AB3FE3"/>
    <w:rPr>
      <w:rFonts w:ascii="Arial" w:hAnsi="Arial"/>
      <w:sz w:val="28"/>
      <w:lang w:val="en-GB" w:eastAsia="en-US"/>
    </w:rPr>
  </w:style>
  <w:style w:type="character" w:customStyle="1" w:styleId="TALChar">
    <w:name w:val="TAL Char"/>
    <w:link w:val="TAL"/>
    <w:rsid w:val="006A21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570A-68A6-4052-BCBA-A7B1AA04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670</Words>
  <Characters>3687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8 – 12 Feb 2019, Xian, P.R. China											 (revision of S2-1903103)</vt:lpstr>
      <vt:lpstr>        5.29.2	5G LAN group management</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LTH2</cp:lastModifiedBy>
  <cp:revision>6</cp:revision>
  <cp:lastPrinted>1899-12-31T23:00:00Z</cp:lastPrinted>
  <dcterms:created xsi:type="dcterms:W3CDTF">2019-01-07T09:32:00Z</dcterms:created>
  <dcterms:modified xsi:type="dcterms:W3CDTF">2019-04-02T12:03:00Z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